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68E484" w14:textId="77777777" w:rsidR="00412266" w:rsidRDefault="00412266" w:rsidP="00412266">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T2BW5 - Words beginning occ</w:t>
      </w:r>
    </w:p>
    <w:p w14:paraId="491398DC" w14:textId="3310862D" w:rsidR="00412266" w:rsidRDefault="00412266" w:rsidP="00412266">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DC25E9">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DC25E9">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256F18A" w14:textId="77777777" w:rsidR="00412266" w:rsidRDefault="00412266" w:rsidP="00412266">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occupy</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412266">
        <w:rPr>
          <w:rFonts w:ascii="Andika" w:hAnsi="Andika" w:cs="Andika"/>
          <w:strike/>
          <w:noProof/>
          <w:sz w:val="24"/>
          <w:szCs w:val="18"/>
        </w:rPr>
        <w:t>occur</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occasionally</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occasion</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occupant</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occupier</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occasional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occupancy</w:t>
      </w:r>
      <w:ins w:id="12"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329ED4D0" w:rsidR="006C28EA" w:rsidRDefault="001D06FE" w:rsidP="00412266">
      <w:pPr>
        <w:pStyle w:val="CategoryMerge"/>
        <w:tabs>
          <w:tab w:val="clear" w:pos="2835"/>
          <w:tab w:val="left" w:pos="3544"/>
        </w:tabs>
        <w:spacing w:before="0"/>
        <w:ind w:left="-142"/>
        <w:jc w:val="center"/>
        <w:rPr>
          <w:rFonts w:ascii="Andika" w:hAnsi="Andika" w:cs="Andika"/>
        </w:rPr>
      </w:pPr>
      <w:ins w:id="13" w:author="Glen Jones" w:date="2025-11-17T11:35:00Z" w16du:dateUtc="2025-11-17T11:35:00Z">
        <w:r>
          <w:rPr>
            <w:rFonts w:ascii="Andika" w:hAnsi="Andika" w:cs="Andika"/>
          </w:rPr>
          <w:t xml:space="preserve">  </w:t>
        </w:r>
      </w:ins>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
        <w:gridCol w:w="1274"/>
        <w:gridCol w:w="1845"/>
        <w:gridCol w:w="425"/>
        <w:gridCol w:w="1070"/>
        <w:gridCol w:w="1641"/>
        <w:gridCol w:w="975"/>
        <w:gridCol w:w="142"/>
        <w:gridCol w:w="3685"/>
        <w:gridCol w:w="426"/>
        <w:gridCol w:w="142"/>
      </w:tblGrid>
      <w:tr w:rsidR="00D35DE2" w14:paraId="4BAF4FF6" w14:textId="77777777" w:rsidTr="00DC25E9">
        <w:trPr>
          <w:gridBefore w:val="1"/>
          <w:gridAfter w:val="1"/>
          <w:wBefore w:w="425" w:type="dxa"/>
          <w:wAfter w:w="142" w:type="dxa"/>
        </w:trPr>
        <w:tc>
          <w:tcPr>
            <w:tcW w:w="3544"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412266" w:rsidRPr="00F944F5" w14:paraId="59CB77C2" w14:textId="6B16F98C" w:rsidTr="00412266">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DF479BD"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nil"/>
                    <w:right w:val="nil"/>
                  </w:tcBorders>
                  <w:noWrap/>
                  <w:vAlign w:val="bottom"/>
                </w:tcPr>
                <w:p w14:paraId="0CFFB885" w14:textId="77777777" w:rsidR="00412266" w:rsidRPr="00F944F5" w:rsidRDefault="004122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r>
            <w:tr w:rsidR="00412266" w:rsidRPr="00F944F5" w14:paraId="53AC1D45" w14:textId="679ABF5E" w:rsidTr="00412266">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6EF0D1E"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nil"/>
                    <w:right w:val="single" w:sz="4" w:space="0" w:color="auto"/>
                  </w:tcBorders>
                  <w:noWrap/>
                  <w:vAlign w:val="bottom"/>
                </w:tcPr>
                <w:p w14:paraId="34D16AC3" w14:textId="763CB1E5"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nil"/>
                    <w:right w:val="nil"/>
                  </w:tcBorders>
                  <w:noWrap/>
                  <w:vAlign w:val="bottom"/>
                </w:tcPr>
                <w:p w14:paraId="60F97881" w14:textId="77777777" w:rsidR="00412266" w:rsidRPr="00F944F5" w:rsidRDefault="004122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r>
            <w:tr w:rsidR="00412266" w:rsidRPr="00F944F5" w14:paraId="66BADAC3" w14:textId="777D043C" w:rsidTr="004122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5BD72059"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49451698" w14:textId="05D923BD"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7A8091DE" w14:textId="11818CCA"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nil"/>
                    <w:left w:val="nil"/>
                    <w:bottom w:val="single" w:sz="4" w:space="0" w:color="auto"/>
                    <w:right w:val="nil"/>
                  </w:tcBorders>
                  <w:noWrap/>
                  <w:vAlign w:val="bottom"/>
                </w:tcPr>
                <w:p w14:paraId="3168EAE2" w14:textId="77777777" w:rsidR="00412266" w:rsidRPr="00F944F5" w:rsidRDefault="004122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r>
            <w:tr w:rsidR="00412266" w:rsidRPr="00F944F5" w14:paraId="6CABE966" w14:textId="754C5422" w:rsidTr="004122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6700D81D"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7C1894FC" w14:textId="7DB0E1F3"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5618710B" w14:textId="3202D8C2"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02B5A99D" w14:textId="735B8E70"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single" w:sz="4" w:space="0" w:color="auto"/>
                    <w:right w:val="nil"/>
                  </w:tcBorders>
                  <w:noWrap/>
                  <w:vAlign w:val="bottom"/>
                </w:tcPr>
                <w:p w14:paraId="0E388DC2" w14:textId="77777777" w:rsidR="00412266" w:rsidRPr="00F944F5" w:rsidRDefault="00412266"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89A90A5"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r>
            <w:tr w:rsidR="00412266" w:rsidRPr="00F944F5" w14:paraId="650D14F1" w14:textId="70C673DD" w:rsidTr="00412266">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66FABF3"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nil"/>
                    <w:bottom w:val="single" w:sz="4" w:space="0" w:color="auto"/>
                    <w:right w:val="single" w:sz="4" w:space="0" w:color="auto"/>
                  </w:tcBorders>
                  <w:noWrap/>
                  <w:vAlign w:val="bottom"/>
                </w:tcPr>
                <w:p w14:paraId="2F2F6C60" w14:textId="252453D5"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495D677B" w14:textId="324246DF"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c</w:t>
                  </w:r>
                </w:p>
              </w:tc>
              <w:tc>
                <w:tcPr>
                  <w:tcW w:w="397" w:type="dxa"/>
                  <w:tcBorders>
                    <w:top w:val="single" w:sz="4" w:space="0" w:color="auto"/>
                    <w:left w:val="nil"/>
                    <w:bottom w:val="single" w:sz="4" w:space="0" w:color="auto"/>
                    <w:right w:val="single" w:sz="4" w:space="0" w:color="auto"/>
                  </w:tcBorders>
                  <w:noWrap/>
                  <w:vAlign w:val="bottom"/>
                </w:tcPr>
                <w:p w14:paraId="1F57B3E6" w14:textId="33A59BEC"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1A74597F" w:rsidR="00412266" w:rsidRPr="00F944F5" w:rsidRDefault="00412266"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4713FE3C"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412266" w:rsidRPr="00F944F5" w:rsidRDefault="00412266"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686" w:type="dxa"/>
            <w:gridSpan w:val="3"/>
          </w:tcPr>
          <w:tbl>
            <w:tblPr>
              <w:tblW w:w="3015" w:type="dxa"/>
              <w:tblLayout w:type="fixed"/>
              <w:tblLook w:val="04A0" w:firstRow="1" w:lastRow="0" w:firstColumn="1" w:lastColumn="0" w:noHBand="0" w:noVBand="1"/>
            </w:tblPr>
            <w:tblGrid>
              <w:gridCol w:w="397"/>
              <w:gridCol w:w="397"/>
              <w:gridCol w:w="397"/>
              <w:gridCol w:w="397"/>
              <w:gridCol w:w="397"/>
              <w:gridCol w:w="397"/>
              <w:gridCol w:w="397"/>
              <w:gridCol w:w="236"/>
            </w:tblGrid>
            <w:tr w:rsidR="00DC25E9" w:rsidRPr="00F944F5" w14:paraId="316DD1D5" w14:textId="55062BAE"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42B4F911" w14:textId="734AF92E"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04378A14" w14:textId="7461E7AF"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6B85B747" w14:textId="5D1E9B1A"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0AD3EB5F" w14:textId="18233869"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2203E77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41739D1C" w14:textId="5221F3A6"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6B875277"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C25E9" w:rsidRPr="00F944F5" w14:paraId="379ED975" w14:textId="5571AB45"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7EC3CA82" w14:textId="182EF2FD"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727534AB" w14:textId="41014996"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32728368" w14:textId="7ED9EFFD"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66C391D9" w14:textId="7EFCCE77"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64B49237" w14:textId="73E27430"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r w:rsidR="00DC25E9" w:rsidRPr="00F944F5" w14:paraId="2813E944" w14:textId="5DDB3D85"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r w:rsidR="00DC25E9" w:rsidRPr="00F944F5" w14:paraId="49E76626" w14:textId="3ECB40C6"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r w:rsidR="00DC25E9" w:rsidRPr="00F944F5" w14:paraId="79E80690" w14:textId="038F46EC"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DC25E9">
        <w:trPr>
          <w:gridBefore w:val="1"/>
          <w:gridAfter w:val="1"/>
          <w:wBefore w:w="425" w:type="dxa"/>
          <w:wAfter w:w="142" w:type="dxa"/>
        </w:trPr>
        <w:tc>
          <w:tcPr>
            <w:tcW w:w="3544"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686"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DC25E9">
        <w:trPr>
          <w:gridBefore w:val="1"/>
          <w:gridAfter w:val="1"/>
          <w:wBefore w:w="425" w:type="dxa"/>
          <w:wAfter w:w="142" w:type="dxa"/>
        </w:trPr>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686"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DC25E9" w:rsidRPr="00F944F5" w14:paraId="4A0343E5" w14:textId="311945A4"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599A2AE6" w14:textId="249F5BD7"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3B47423A" w14:textId="76EF2767"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29DB238E" w14:textId="50C23A4F"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27C291A1" w14:textId="732DF7E8"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693FB32B" w14:textId="793EBBCD"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r w:rsidR="00DC25E9" w:rsidRPr="00F944F5" w14:paraId="206832C1" w14:textId="212924AC"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r w:rsidR="00DC25E9" w:rsidRPr="00F944F5" w14:paraId="6658AA1B" w14:textId="2BD18914"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DC25E9" w:rsidRPr="00F944F5" w14:paraId="5D7DA5CD" w14:textId="10AF53B6"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773C195D" w14:textId="788C8584"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6160650A" w14:textId="27ADA3F8"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0DB9E619" w14:textId="27C05559"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6AEEBA99" w14:textId="5C817714"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DC25E9" w:rsidRPr="00F944F5" w:rsidRDefault="00DC25E9" w:rsidP="00763941">
                  <w:pPr>
                    <w:spacing w:after="0" w:line="240" w:lineRule="auto"/>
                    <w:rPr>
                      <w:rFonts w:ascii="Andika" w:eastAsia="Times New Roman" w:hAnsi="Andika" w:cs="Andika"/>
                      <w:kern w:val="0"/>
                      <w:lang w:eastAsia="en-GB"/>
                      <w14:ligatures w14:val="none"/>
                    </w:rPr>
                  </w:pPr>
                </w:p>
              </w:tc>
            </w:tr>
            <w:tr w:rsidR="00DC25E9" w:rsidRPr="00F944F5" w14:paraId="02591317" w14:textId="56D7DCF5" w:rsidTr="00DC25E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r w:rsidR="00DC25E9" w:rsidRPr="00F944F5" w14:paraId="65E84A19" w14:textId="429E724F"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r w:rsidR="00DC25E9" w:rsidRPr="00F944F5" w14:paraId="504CC83F" w14:textId="020AB0BE" w:rsidTr="00DC25E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DC25E9" w:rsidRPr="00F944F5" w:rsidRDefault="00DC25E9"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EB236F">
        <w:tc>
          <w:tcPr>
            <w:tcW w:w="3544" w:type="dxa"/>
            <w:gridSpan w:val="3"/>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5"/>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EB236F">
        <w:trPr>
          <w:gridBefore w:val="2"/>
          <w:gridAfter w:val="2"/>
          <w:wBefore w:w="1699" w:type="dxa"/>
          <w:wAfter w:w="568"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B236F">
        <w:trPr>
          <w:gridBefore w:val="2"/>
          <w:gridAfter w:val="2"/>
          <w:wBefore w:w="1699" w:type="dxa"/>
          <w:wAfter w:w="568" w:type="dxa"/>
        </w:trPr>
        <w:tc>
          <w:tcPr>
            <w:tcW w:w="3340" w:type="dxa"/>
            <w:gridSpan w:val="3"/>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4"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AFBFCC" w14:textId="77777777" w:rsidR="001E3E9F" w:rsidRDefault="001E3E9F" w:rsidP="00E655A0">
      <w:pPr>
        <w:spacing w:after="0" w:line="240" w:lineRule="auto"/>
      </w:pPr>
      <w:r>
        <w:separator/>
      </w:r>
    </w:p>
  </w:endnote>
  <w:endnote w:type="continuationSeparator" w:id="0">
    <w:p w14:paraId="08D968F9" w14:textId="77777777" w:rsidR="001E3E9F" w:rsidRDefault="001E3E9F"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DF1933A9-6554-46DF-AB3E-E8D407C761BB}"/>
    <w:embedItalic r:id="rId2" w:fontKey="{C6ADF227-0DFF-4142-B357-F1F006AE402C}"/>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27372BEF-2E0F-4F4F-92E5-0BB2A6871C4B}"/>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8ED2858A-6012-49B1-AC1A-576E6626FFD5}"/>
    <w:embedBold r:id="rId5" w:fontKey="{158D299A-9F26-47B8-9089-12FCB2F7163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7EC78" w14:textId="77777777" w:rsidR="00AE7CE0" w:rsidRDefault="00AE7CE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AE7CE0" w14:paraId="360E7467" w14:textId="77777777" w:rsidTr="00AE2525">
      <w:tc>
        <w:tcPr>
          <w:tcW w:w="3828" w:type="dxa"/>
          <w:hideMark/>
        </w:tcPr>
        <w:p w14:paraId="2694C575" w14:textId="77777777" w:rsidR="00AE7CE0" w:rsidRDefault="00AE7CE0" w:rsidP="00AE7CE0">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3467EE40" w14:textId="77777777" w:rsidR="00AE7CE0" w:rsidRDefault="00AE7CE0" w:rsidP="00AE7CE0">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122BD170" w14:textId="77777777" w:rsidR="00AE7CE0" w:rsidRDefault="00AE7CE0" w:rsidP="00AE7CE0">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51117A7C" w:rsidR="000D3B2F" w:rsidRPr="00AE7CE0" w:rsidRDefault="000D3B2F" w:rsidP="00AE7CE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FB2D9C" w14:textId="77777777" w:rsidR="00AE7CE0" w:rsidRDefault="00AE7CE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B48CEF" w14:textId="77777777" w:rsidR="001E3E9F" w:rsidRDefault="001E3E9F" w:rsidP="00E655A0">
      <w:pPr>
        <w:spacing w:after="0" w:line="240" w:lineRule="auto"/>
      </w:pPr>
      <w:r>
        <w:separator/>
      </w:r>
    </w:p>
  </w:footnote>
  <w:footnote w:type="continuationSeparator" w:id="0">
    <w:p w14:paraId="5792EBEC" w14:textId="77777777" w:rsidR="001E3E9F" w:rsidRDefault="001E3E9F"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0B1E7" w14:textId="77777777" w:rsidR="00AE7CE0" w:rsidRDefault="00AE7CE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EB5F2F" w14:textId="77777777" w:rsidR="00AE7CE0" w:rsidRDefault="00AE7CE0">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E3E9F"/>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266"/>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E7CE0"/>
    <w:rsid w:val="00B05A50"/>
    <w:rsid w:val="00B45BC8"/>
    <w:rsid w:val="00BF757D"/>
    <w:rsid w:val="00C11C4B"/>
    <w:rsid w:val="00C148AF"/>
    <w:rsid w:val="00C37A06"/>
    <w:rsid w:val="00C621BA"/>
    <w:rsid w:val="00C7137F"/>
    <w:rsid w:val="00C81D21"/>
    <w:rsid w:val="00C925BD"/>
    <w:rsid w:val="00CA3B91"/>
    <w:rsid w:val="00CA5562"/>
    <w:rsid w:val="00CB7461"/>
    <w:rsid w:val="00D25A55"/>
    <w:rsid w:val="00D35C5F"/>
    <w:rsid w:val="00D35DE2"/>
    <w:rsid w:val="00D42A09"/>
    <w:rsid w:val="00DA06CB"/>
    <w:rsid w:val="00DC25E9"/>
    <w:rsid w:val="00DE395E"/>
    <w:rsid w:val="00E167ED"/>
    <w:rsid w:val="00E51C9D"/>
    <w:rsid w:val="00E53F0A"/>
    <w:rsid w:val="00E655A0"/>
    <w:rsid w:val="00EB236F"/>
    <w:rsid w:val="00F14A27"/>
    <w:rsid w:val="00F17F82"/>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130</Words>
  <Characters>816</Characters>
  <Application>Microsoft Office Word</Application>
  <DocSecurity>0</DocSecurity>
  <Lines>116</Lines>
  <Paragraphs>118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2025-11-24T09:41:00Z</dcterms:created>
  <dcterms:modified xsi:type="dcterms:W3CDTF">2026-03-11T14:39:00Z</dcterms:modified>
</cp:coreProperties>
</file>